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E0E0"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059CD">
        <w:rPr>
          <w:rFonts w:ascii="Arial" w:eastAsia="SimSun" w:hAnsi="Arial" w:hint="eastAsia"/>
          <w:b/>
          <w:i/>
          <w:noProof/>
          <w:color w:val="auto"/>
          <w:sz w:val="28"/>
          <w:lang w:eastAsia="zh-CN"/>
        </w:rPr>
        <w:t>6722</w:t>
      </w:r>
    </w:p>
    <w:p w14:paraId="1B02B94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Heading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Heading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0" w:name="_Toc517082226"/>
    </w:p>
    <w:p w14:paraId="49BDDD5B" w14:textId="77777777" w:rsidR="00775216" w:rsidRDefault="00775216" w:rsidP="00D07655">
      <w:pPr>
        <w:pStyle w:val="Heading1"/>
        <w:rPr>
          <w:rFonts w:eastAsiaTheme="minorEastAsia"/>
          <w:lang w:eastAsia="zh-CN"/>
        </w:rPr>
      </w:pPr>
      <w:bookmarkStart w:id="1" w:name="_Toc250980595"/>
      <w:bookmarkStart w:id="2" w:name="_Toc326037266"/>
      <w:bookmarkStart w:id="3" w:name="_Toc22286591"/>
      <w:bookmarkStart w:id="4" w:name="_Toc23317652"/>
      <w:bookmarkStart w:id="5" w:name="_Toc101425410"/>
      <w:bookmarkStart w:id="6" w:name="_Toc101425556"/>
      <w:bookmarkStart w:id="7" w:name="_Toc101425713"/>
      <w:bookmarkStart w:id="8" w:name="_Toc104800906"/>
      <w:bookmarkStart w:id="9" w:name="_Toc519004414"/>
      <w:bookmarkEnd w:id="0"/>
      <w:r w:rsidRPr="007859FC">
        <w:rPr>
          <w:lang w:eastAsia="zh-CN"/>
        </w:rPr>
        <w:t>7</w:t>
      </w:r>
      <w:r w:rsidRPr="007859FC">
        <w:rPr>
          <w:lang w:eastAsia="zh-CN"/>
        </w:rPr>
        <w:tab/>
        <w:t>Overall Evaluation</w:t>
      </w:r>
      <w:bookmarkEnd w:id="1"/>
      <w:bookmarkEnd w:id="2"/>
      <w:bookmarkEnd w:id="3"/>
      <w:bookmarkEnd w:id="4"/>
      <w:bookmarkEnd w:id="5"/>
      <w:bookmarkEnd w:id="6"/>
      <w:bookmarkEnd w:id="7"/>
      <w:bookmarkEnd w:id="8"/>
    </w:p>
    <w:p w14:paraId="13E1BC3C" w14:textId="77777777" w:rsidR="001319A3" w:rsidRDefault="001319A3" w:rsidP="001319A3">
      <w:pPr>
        <w:pStyle w:val="Heading2"/>
        <w:rPr>
          <w:ins w:id="10" w:author="CATT-lyy1" w:date="2022-08-03T15:55:00Z"/>
          <w:rFonts w:eastAsiaTheme="minorEastAsia"/>
          <w:lang w:eastAsia="zh-CN"/>
        </w:rPr>
      </w:pPr>
      <w:ins w:id="11"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12" w:author="CATT-lyy1" w:date="2022-08-10T22:03:00Z"/>
          <w:rFonts w:eastAsiaTheme="minorEastAsia"/>
          <w:lang w:eastAsia="zh-CN"/>
        </w:rPr>
      </w:pPr>
      <w:ins w:id="13" w:author="CATT-lyy1" w:date="2022-08-03T16:07:00Z">
        <w:r w:rsidRPr="00023C82">
          <w:rPr>
            <w:rFonts w:eastAsiaTheme="minorEastAsia"/>
            <w:lang w:eastAsia="zh-CN"/>
          </w:rPr>
          <w:t xml:space="preserve">There are 5 </w:t>
        </w:r>
      </w:ins>
      <w:ins w:id="14" w:author="CATT-lyy1" w:date="2022-08-03T16:08:00Z">
        <w:r w:rsidRPr="00023C82">
          <w:rPr>
            <w:rFonts w:eastAsiaTheme="minorEastAsia"/>
            <w:lang w:eastAsia="zh-CN"/>
          </w:rPr>
          <w:t xml:space="preserve">candidate </w:t>
        </w:r>
      </w:ins>
      <w:ins w:id="15" w:author="CATT-lyy1" w:date="2022-08-03T16:07:00Z">
        <w:r w:rsidRPr="00023C82">
          <w:rPr>
            <w:rFonts w:eastAsiaTheme="minorEastAsia"/>
            <w:lang w:eastAsia="zh-CN"/>
          </w:rPr>
          <w:t>solutions</w:t>
        </w:r>
      </w:ins>
      <w:ins w:id="16" w:author="CATT-lyy1" w:date="2022-08-03T16:13:00Z">
        <w:r>
          <w:rPr>
            <w:rFonts w:eastAsiaTheme="minorEastAsia" w:hint="eastAsia"/>
            <w:lang w:eastAsia="zh-CN"/>
          </w:rPr>
          <w:t xml:space="preserve"> </w:t>
        </w:r>
      </w:ins>
      <w:ins w:id="17" w:author="CATT-lyy1" w:date="2022-08-03T16:12:00Z">
        <w:r>
          <w:rPr>
            <w:lang w:val="en-US" w:eastAsia="zh-CN"/>
          </w:rPr>
          <w:t>(solutions #1, #2, #3, #8, #9)</w:t>
        </w:r>
      </w:ins>
      <w:ins w:id="18" w:author="CATT-lyy1" w:date="2022-08-03T16:07:00Z">
        <w:r>
          <w:rPr>
            <w:rFonts w:eastAsiaTheme="minorEastAsia" w:hint="eastAsia"/>
            <w:lang w:eastAsia="zh-CN"/>
          </w:rPr>
          <w:t xml:space="preserve"> proposed </w:t>
        </w:r>
      </w:ins>
      <w:ins w:id="19" w:author="CATT-lyy1" w:date="2022-08-03T16:08:00Z">
        <w:r>
          <w:rPr>
            <w:rFonts w:eastAsiaTheme="minorEastAsia" w:hint="eastAsia"/>
            <w:lang w:eastAsia="zh-CN"/>
          </w:rPr>
          <w:t xml:space="preserve">to solve </w:t>
        </w:r>
      </w:ins>
      <w:ins w:id="20" w:author="CATT-lyy1" w:date="2022-08-03T16:09:00Z">
        <w:r>
          <w:rPr>
            <w:rFonts w:eastAsiaTheme="minorEastAsia" w:hint="eastAsia"/>
            <w:lang w:eastAsia="zh-CN"/>
          </w:rPr>
          <w:t>this KI.</w:t>
        </w:r>
      </w:ins>
      <w:ins w:id="21"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22" w:author="CATT-lyy1" w:date="2022-08-10T22:03:00Z"/>
          <w:rFonts w:eastAsiaTheme="minorEastAsia"/>
          <w:lang w:eastAsia="zh-CN"/>
        </w:rPr>
      </w:pPr>
      <w:ins w:id="23"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or bandwidth or </w:t>
        </w:r>
        <w:proofErr w:type="gramStart"/>
        <w:r w:rsidRPr="002D3C54">
          <w:rPr>
            <w:rFonts w:eastAsiaTheme="minorEastAsia"/>
            <w:lang w:eastAsia="zh-CN"/>
          </w:rPr>
          <w:t>both of the satellite</w:t>
        </w:r>
        <w:proofErr w:type="gramEnd"/>
        <w:r w:rsidRPr="002D3C54">
          <w:rPr>
            <w:rFonts w:eastAsiaTheme="minorEastAsia"/>
            <w:lang w:eastAsia="zh-CN"/>
          </w:rPr>
          <w:t xml:space="preserv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24" w:author="CATT-lyy1" w:date="2022-08-10T22:03:00Z"/>
          <w:lang w:eastAsia="zh-CN"/>
        </w:rPr>
      </w:pPr>
      <w:ins w:id="25"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26" w:author="CATT-lyy1" w:date="2022-08-10T22:03:00Z"/>
          <w:lang w:eastAsia="zh-CN"/>
        </w:rPr>
      </w:pPr>
      <w:ins w:id="27"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77777777" w:rsidR="00A26AAB" w:rsidRDefault="00A26AAB" w:rsidP="00A26AAB">
      <w:pPr>
        <w:pStyle w:val="B1"/>
        <w:rPr>
          <w:ins w:id="28" w:author="CATT-lyy1" w:date="2022-08-10T22:03:00Z"/>
          <w:lang w:eastAsia="zh-CN"/>
        </w:rPr>
      </w:pPr>
      <w:ins w:id="29" w:author="CATT-lyy1" w:date="2022-08-10T22:03:00Z">
        <w:r>
          <w:rPr>
            <w:rFonts w:eastAsiaTheme="minorEastAsia" w:hint="eastAsia"/>
            <w:lang w:eastAsia="zh-CN"/>
          </w:rPr>
          <w:t>-</w:t>
        </w:r>
        <w:r>
          <w:rPr>
            <w:rFonts w:eastAsiaTheme="minorEastAsia" w:hint="eastAsia"/>
            <w:lang w:eastAsia="zh-CN"/>
          </w:rPr>
          <w:tab/>
        </w:r>
        <w:r w:rsidRPr="002D3C54">
          <w:rPr>
            <w:lang w:eastAsia="zh-CN"/>
          </w:rPr>
          <w:t>Solution#9 also relies on a new indicator determined by the AMF internally to trigger the PCF t</w:t>
        </w:r>
        <w:r>
          <w:rPr>
            <w:lang w:eastAsia="zh-CN"/>
          </w:rPr>
          <w:t>o generate QoS monitoring rules</w:t>
        </w:r>
        <w:r w:rsidRPr="002D3C54">
          <w:rPr>
            <w:lang w:eastAsia="zh-CN"/>
          </w:rPr>
          <w:t>. The measured delay can be used for policy control and UPF selection</w:t>
        </w:r>
      </w:ins>
    </w:p>
    <w:p w14:paraId="20B367C9" w14:textId="77777777" w:rsidR="00A26AAB" w:rsidRDefault="00A26AAB" w:rsidP="00A26AAB">
      <w:pPr>
        <w:rPr>
          <w:ins w:id="30" w:author="CATT-lyy1" w:date="2022-08-10T22:03:00Z"/>
          <w:rFonts w:eastAsiaTheme="minorEastAsia"/>
          <w:lang w:val="en-US" w:eastAsia="zh-CN"/>
        </w:rPr>
      </w:pPr>
      <w:ins w:id="31" w:author="CATT-lyy1" w:date="2022-08-10T22:03:00Z">
        <w:r>
          <w:rPr>
            <w:rFonts w:eastAsiaTheme="minorEastAsia" w:hint="eastAsia"/>
            <w:lang w:eastAsia="zh-CN"/>
          </w:rPr>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7777777" w:rsidR="00A26AAB" w:rsidRPr="002D3C54" w:rsidRDefault="00A26AAB" w:rsidP="00A26AAB">
      <w:pPr>
        <w:pStyle w:val="B1"/>
        <w:rPr>
          <w:ins w:id="32" w:author="CATT-lyy1" w:date="2022-08-10T22:03:00Z"/>
        </w:rPr>
      </w:pPr>
      <w:ins w:id="33" w:author="CATT-lyy1" w:date="2022-08-10T22:03:00Z">
        <w:r>
          <w:rPr>
            <w:rFonts w:eastAsiaTheme="minorEastAsia" w:hint="eastAsia"/>
            <w:lang w:eastAsia="zh-CN"/>
          </w:rPr>
          <w:t>-</w:t>
        </w:r>
        <w:r>
          <w:rPr>
            <w:rFonts w:eastAsiaTheme="minorEastAsia" w:hint="eastAsia"/>
            <w:lang w:eastAsia="zh-CN"/>
          </w:rPr>
          <w:tab/>
        </w:r>
        <w:r w:rsidRPr="002D3C54">
          <w:t>Solution#1 allows the PCF to report the measured backhaul delay or Satellite Backhaul category or both to AF for application specific reasons.</w:t>
        </w:r>
      </w:ins>
    </w:p>
    <w:p w14:paraId="4E287E27" w14:textId="77777777" w:rsidR="00A26AAB" w:rsidRPr="002D3C54" w:rsidRDefault="00A26AAB" w:rsidP="00A26AAB">
      <w:pPr>
        <w:pStyle w:val="B1"/>
        <w:rPr>
          <w:ins w:id="34" w:author="CATT-lyy1" w:date="2022-08-10T22:03:00Z"/>
        </w:rPr>
      </w:pPr>
      <w:ins w:id="35" w:author="CATT-lyy1" w:date="2022-08-10T22:03:00Z">
        <w:r>
          <w:rPr>
            <w:rFonts w:eastAsiaTheme="minorEastAsia" w:hint="eastAsia"/>
            <w:lang w:eastAsia="zh-CN"/>
          </w:rPr>
          <w:t>-</w:t>
        </w:r>
        <w:r>
          <w:rPr>
            <w:rFonts w:eastAsiaTheme="minorEastAsia" w:hint="eastAsia"/>
            <w:lang w:eastAsia="zh-CN"/>
          </w:rPr>
          <w:tab/>
        </w:r>
        <w:r w:rsidRPr="002D3C54">
          <w:t xml:space="preserve">Solution#2 proposes to expose not only satellite backhaul delay but also bandwidth of the GTP-U path over satellite backhaul. The satellite backhaul delay is observed via QoS monitoring, and the bandwidth is obtained </w:t>
        </w:r>
        <w:r w:rsidRPr="002D3C54">
          <w:lastRenderedPageBreak/>
          <w:t>by SMF via implementation method. In addition, the AF can request to obtain the satellite backhaul information if it is aware of satellite backhaul is in use.</w:t>
        </w:r>
      </w:ins>
    </w:p>
    <w:p w14:paraId="027C7CA8" w14:textId="77777777" w:rsidR="00A26AAB" w:rsidRPr="002D3C54" w:rsidRDefault="00A26AAB" w:rsidP="00A26AAB">
      <w:pPr>
        <w:pStyle w:val="B1"/>
        <w:rPr>
          <w:ins w:id="36" w:author="CATT-lyy1" w:date="2022-08-10T22:03:00Z"/>
        </w:rPr>
      </w:pPr>
      <w:ins w:id="37" w:author="CATT-lyy1" w:date="2022-08-10T22:03:00Z">
        <w:r>
          <w:rPr>
            <w:rFonts w:eastAsiaTheme="minorEastAsia" w:hint="eastAsia"/>
            <w:lang w:eastAsia="zh-CN"/>
          </w:rPr>
          <w:t>-</w:t>
        </w:r>
        <w:r>
          <w:rPr>
            <w:rFonts w:eastAsiaTheme="minorEastAsia" w:hint="eastAsia"/>
            <w:lang w:eastAsia="zh-CN"/>
          </w:rPr>
          <w:tab/>
        </w:r>
        <w:r w:rsidRPr="002D3C54">
          <w:t>Solution#3 proposes that AMF additionally report the satellite constellation information to the PCF/AF, which allows the PCF to determine whether to request the report of backhaul delay change. The AMF can report when the backhaul delay will change to the PCF accordingly.</w:t>
        </w:r>
      </w:ins>
    </w:p>
    <w:p w14:paraId="7CC6EE60" w14:textId="1B9BBB3B" w:rsidR="00A26AAB" w:rsidRDefault="00A26AAB" w:rsidP="00A26AAB">
      <w:pPr>
        <w:rPr>
          <w:ins w:id="38" w:author="CATT-lyy1" w:date="2022-08-10T22:03:00Z"/>
          <w:rFonts w:eastAsiaTheme="minorEastAsia"/>
          <w:lang w:val="en-US" w:eastAsia="zh-CN"/>
        </w:rPr>
      </w:pPr>
      <w:ins w:id="39" w:author="CATT-lyy1" w:date="2022-08-10T22:03:00Z">
        <w:r>
          <w:rPr>
            <w:rFonts w:eastAsiaTheme="minorEastAsia"/>
            <w:lang w:val="en-US" w:eastAsia="zh-CN"/>
          </w:rPr>
          <w:t>F</w:t>
        </w:r>
        <w:r>
          <w:rPr>
            <w:rFonts w:eastAsiaTheme="minorEastAsia" w:hint="eastAsia"/>
            <w:lang w:val="en-US" w:eastAsia="zh-CN"/>
          </w:rPr>
          <w:t>or p</w:t>
        </w:r>
        <w:r w:rsidRPr="00775216">
          <w:rPr>
            <w:rFonts w:eastAsiaTheme="minorEastAsia"/>
            <w:lang w:val="en-US" w:eastAsia="zh-CN"/>
          </w:rPr>
          <w:t>acket out-of-sequence problems introduced by dynamic satellite backhaul</w:t>
        </w:r>
        <w:r>
          <w:rPr>
            <w:rFonts w:eastAsiaTheme="minorEastAsia" w:hint="eastAsia"/>
            <w:lang w:val="en-US" w:eastAsia="zh-CN"/>
          </w:rPr>
          <w:t xml:space="preserve">, it is solved by </w:t>
        </w:r>
        <w:r>
          <w:rPr>
            <w:rFonts w:eastAsiaTheme="minorEastAsia"/>
            <w:lang w:val="en-US" w:eastAsia="zh-CN"/>
          </w:rPr>
          <w:t>solution #</w:t>
        </w:r>
        <w:r>
          <w:rPr>
            <w:rFonts w:eastAsiaTheme="minorEastAsia" w:hint="eastAsia"/>
            <w:lang w:val="en-US" w:eastAsia="zh-CN"/>
          </w:rPr>
          <w:t>8 only, which 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instructs the </w:t>
        </w:r>
        <w:proofErr w:type="spellStart"/>
        <w:r w:rsidRPr="00775216">
          <w:rPr>
            <w:rFonts w:eastAsiaTheme="minorEastAsia"/>
            <w:lang w:val="en-US" w:eastAsia="zh-CN"/>
          </w:rPr>
          <w:t>gNB</w:t>
        </w:r>
        <w:proofErr w:type="spellEnd"/>
        <w:r w:rsidRPr="00775216">
          <w:rPr>
            <w:rFonts w:eastAsiaTheme="minorEastAsia"/>
            <w:lang w:val="en-US" w:eastAsia="zh-CN"/>
          </w:rPr>
          <w:t xml:space="preserve"> and the UPF to</w:t>
        </w:r>
        <w:r>
          <w:rPr>
            <w:rFonts w:eastAsiaTheme="minorEastAsia"/>
            <w:lang w:val="en-US" w:eastAsia="zh-CN"/>
          </w:rPr>
          <w:t xml:space="preserve"> activate GTP-U sequence number</w:t>
        </w:r>
        <w:r>
          <w:rPr>
            <w:rFonts w:eastAsiaTheme="minorEastAsia" w:hint="eastAsia"/>
            <w:lang w:val="en-US" w:eastAsia="zh-CN"/>
          </w:rPr>
          <w:t>; f</w:t>
        </w:r>
        <w:r w:rsidRPr="00775216">
          <w:rPr>
            <w:rFonts w:eastAsiaTheme="minorEastAsia"/>
            <w:lang w:val="en-US" w:eastAsia="zh-CN"/>
          </w:rPr>
          <w:t xml:space="preserve">or 5G LAN data, the SMF indicates the UPF to remove the GTP-U SN of the packets of a 5G LAN PDU Session, before deliver it to internal interface, and to add GTP-U SN to packets received from N19 tunnel before sending to </w:t>
        </w:r>
        <w:proofErr w:type="spellStart"/>
        <w:r w:rsidRPr="00775216">
          <w:rPr>
            <w:rFonts w:eastAsiaTheme="minorEastAsia"/>
            <w:lang w:val="en-US" w:eastAsia="zh-CN"/>
          </w:rPr>
          <w:t>gNB</w:t>
        </w:r>
        <w:proofErr w:type="spellEnd"/>
        <w:r w:rsidRPr="00775216">
          <w:rPr>
            <w:rFonts w:eastAsiaTheme="minorEastAsia"/>
            <w:lang w:val="en-US" w:eastAsia="zh-CN"/>
          </w:rPr>
          <w:t>.</w:t>
        </w:r>
      </w:ins>
      <w:ins w:id="40" w:author="Ericsson User" w:date="2022-08-18T10:48:00Z">
        <w:r w:rsidR="003F78FD">
          <w:rPr>
            <w:rFonts w:eastAsiaTheme="minorEastAsia"/>
            <w:lang w:val="en-US" w:eastAsia="zh-CN"/>
          </w:rPr>
          <w:t xml:space="preserve"> It is not clear that </w:t>
        </w:r>
        <w:r w:rsidR="003F78FD" w:rsidRPr="00775216">
          <w:rPr>
            <w:rFonts w:eastAsiaTheme="minorEastAsia"/>
            <w:lang w:val="en-US" w:eastAsia="zh-CN"/>
          </w:rPr>
          <w:t>out-of-sequence</w:t>
        </w:r>
        <w:r w:rsidR="003F78FD">
          <w:rPr>
            <w:rFonts w:eastAsiaTheme="minorEastAsia"/>
            <w:lang w:val="en-US" w:eastAsia="zh-CN"/>
          </w:rPr>
          <w:t xml:space="preserve"> is a</w:t>
        </w:r>
      </w:ins>
      <w:ins w:id="41" w:author="Ericsson User" w:date="2022-08-18T10:49:00Z">
        <w:r w:rsidR="003F78FD">
          <w:rPr>
            <w:rFonts w:eastAsiaTheme="minorEastAsia"/>
            <w:lang w:val="en-US" w:eastAsia="zh-CN"/>
          </w:rPr>
          <w:t xml:space="preserve">n issue in these deployments. Some out-of-order packets may appear in 3GPP systems anyway, </w:t>
        </w:r>
        <w:proofErr w:type="gramStart"/>
        <w:r w:rsidR="003F78FD">
          <w:rPr>
            <w:rFonts w:eastAsiaTheme="minorEastAsia"/>
            <w:lang w:val="en-US" w:eastAsia="zh-CN"/>
          </w:rPr>
          <w:t>e.g.</w:t>
        </w:r>
        <w:proofErr w:type="gramEnd"/>
        <w:r w:rsidR="003F78FD">
          <w:rPr>
            <w:rFonts w:eastAsiaTheme="minorEastAsia"/>
            <w:lang w:val="en-US" w:eastAsia="zh-CN"/>
          </w:rPr>
          <w:t xml:space="preserve"> due to backhaul routing changes, 3GPP – non-3GPP handovers </w:t>
        </w:r>
        <w:proofErr w:type="spellStart"/>
        <w:r w:rsidR="003F78FD">
          <w:rPr>
            <w:rFonts w:eastAsiaTheme="minorEastAsia"/>
            <w:lang w:val="en-US" w:eastAsia="zh-CN"/>
          </w:rPr>
          <w:t>etc</w:t>
        </w:r>
        <w:proofErr w:type="spellEnd"/>
        <w:r w:rsidR="003F78FD">
          <w:rPr>
            <w:rFonts w:eastAsiaTheme="minorEastAsia"/>
            <w:lang w:val="en-US" w:eastAsia="zh-CN"/>
          </w:rPr>
          <w:t xml:space="preserve"> and </w:t>
        </w:r>
      </w:ins>
      <w:ins w:id="42" w:author="Ericsson User" w:date="2022-08-18T10:50:00Z">
        <w:r w:rsidR="003F78FD">
          <w:rPr>
            <w:rFonts w:eastAsiaTheme="minorEastAsia"/>
            <w:lang w:val="en-US" w:eastAsia="zh-CN"/>
          </w:rPr>
          <w:t>in general</w:t>
        </w:r>
      </w:ins>
      <w:ins w:id="43" w:author="Ericsson User" w:date="2022-08-18T10:49:00Z">
        <w:r w:rsidR="003F78FD">
          <w:rPr>
            <w:rFonts w:eastAsiaTheme="minorEastAsia"/>
            <w:lang w:val="en-US" w:eastAsia="zh-CN"/>
          </w:rPr>
          <w:t xml:space="preserve"> applications can handle such o</w:t>
        </w:r>
      </w:ins>
      <w:ins w:id="44" w:author="Ericsson User" w:date="2022-08-18T10:50:00Z">
        <w:r w:rsidR="003F78FD">
          <w:rPr>
            <w:rFonts w:eastAsiaTheme="minorEastAsia"/>
            <w:lang w:val="en-US" w:eastAsia="zh-CN"/>
          </w:rPr>
          <w:t xml:space="preserve">ut-of-order packets (e.g. when TCP or QUIC transport is used, or buffers in case of UDP). </w:t>
        </w:r>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Heading1"/>
        <w:rPr>
          <w:rFonts w:eastAsiaTheme="minorEastAsia"/>
          <w:lang w:eastAsia="zh-CN"/>
        </w:rPr>
      </w:pPr>
      <w:bookmarkStart w:id="45" w:name="_Toc310438366"/>
      <w:bookmarkStart w:id="46" w:name="_Toc324232216"/>
      <w:bookmarkStart w:id="47" w:name="_Toc326248735"/>
      <w:bookmarkStart w:id="48" w:name="_Toc22286592"/>
      <w:bookmarkStart w:id="49" w:name="_Toc23317653"/>
      <w:bookmarkStart w:id="50" w:name="_Toc101425411"/>
      <w:bookmarkStart w:id="51" w:name="_Toc101425557"/>
      <w:bookmarkStart w:id="52" w:name="_Toc101425714"/>
      <w:bookmarkStart w:id="53" w:name="_Toc104800907"/>
      <w:r w:rsidRPr="007859FC">
        <w:t>8</w:t>
      </w:r>
      <w:r w:rsidRPr="007859FC">
        <w:tab/>
        <w:t>Conclusions</w:t>
      </w:r>
      <w:bookmarkEnd w:id="45"/>
      <w:bookmarkEnd w:id="46"/>
      <w:bookmarkEnd w:id="47"/>
      <w:bookmarkEnd w:id="48"/>
      <w:bookmarkEnd w:id="49"/>
      <w:bookmarkEnd w:id="50"/>
      <w:bookmarkEnd w:id="51"/>
      <w:bookmarkEnd w:id="52"/>
      <w:bookmarkEnd w:id="53"/>
    </w:p>
    <w:p w14:paraId="0BE1B795" w14:textId="77777777" w:rsidR="00025832" w:rsidRPr="00025832" w:rsidRDefault="00025832" w:rsidP="00025832">
      <w:pPr>
        <w:pStyle w:val="Heading2"/>
        <w:rPr>
          <w:ins w:id="54" w:author="CATT-lyy1" w:date="2022-08-06T15:51:00Z"/>
          <w:rFonts w:eastAsiaTheme="minorEastAsia"/>
          <w:lang w:eastAsia="zh-CN"/>
        </w:rPr>
      </w:pPr>
      <w:ins w:id="55" w:author="CATT-lyy1" w:date="2022-08-06T15:51:00Z">
        <w:r>
          <w:rPr>
            <w:rFonts w:eastAsiaTheme="minorEastAsia" w:hint="eastAsia"/>
            <w:lang w:eastAsia="zh-CN"/>
          </w:rPr>
          <w:t>8</w:t>
        </w:r>
        <w:r>
          <w:t>.x</w:t>
        </w:r>
        <w:r>
          <w:tab/>
        </w:r>
      </w:ins>
      <w:ins w:id="56"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57" w:author="CATT-lyy1" w:date="2022-08-10T22:04:00Z"/>
          <w:rFonts w:eastAsiaTheme="minorEastAsia"/>
          <w:lang w:eastAsia="zh-CN"/>
        </w:rPr>
      </w:pPr>
      <w:ins w:id="58"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59"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004C44C4" w:rsidR="00A26AAB" w:rsidRPr="000C7D99" w:rsidRDefault="00A26AAB" w:rsidP="00A26AAB">
      <w:pPr>
        <w:pStyle w:val="B1"/>
        <w:rPr>
          <w:ins w:id="60" w:author="CATT-lyy1" w:date="2022-08-10T22:04:00Z"/>
          <w:lang w:eastAsia="zh-CN"/>
        </w:rPr>
      </w:pPr>
      <w:ins w:id="61"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62" w:author="Ericsson User" w:date="2022-08-18T10:52:00Z">
        <w:r w:rsidR="003F78FD">
          <w:rPr>
            <w:lang w:eastAsia="zh-CN"/>
          </w:rPr>
          <w:t xml:space="preserve">may </w:t>
        </w:r>
      </w:ins>
      <w:ins w:id="63" w:author="CATT-lyy1" w:date="2022-08-10T22:04:00Z">
        <w:r w:rsidRPr="000C7D99">
          <w:rPr>
            <w:lang w:eastAsia="zh-CN"/>
          </w:rPr>
          <w:t>determine</w:t>
        </w:r>
        <w:del w:id="64" w:author="Ericsson User" w:date="2022-08-18T10:52:00Z">
          <w:r w:rsidRPr="000C7D99" w:rsidDel="003F78FD">
            <w:rPr>
              <w:lang w:eastAsia="zh-CN"/>
            </w:rPr>
            <w:delText>s</w:delText>
          </w:r>
        </w:del>
        <w:r w:rsidRPr="000C7D99">
          <w:rPr>
            <w:lang w:eastAsia="zh-CN"/>
          </w:rPr>
          <w:t xml:space="preserve"> to measure the packet delivery latency on N3 interface, if it detects dynamic satellite backhaul is used to serve the PDU session</w:t>
        </w:r>
      </w:ins>
      <w:ins w:id="65" w:author="Ericsson User" w:date="2022-08-18T10:54:00Z">
        <w:r w:rsidR="003F78FD">
          <w:rPr>
            <w:lang w:eastAsia="zh-CN"/>
          </w:rPr>
          <w:t xml:space="preserve">, using the existing QoS monitoring </w:t>
        </w:r>
      </w:ins>
      <w:ins w:id="66" w:author="Ericsson User" w:date="2022-08-18T11:00:00Z">
        <w:r w:rsidR="002D4448">
          <w:rPr>
            <w:lang w:eastAsia="zh-CN"/>
          </w:rPr>
          <w:t>solution</w:t>
        </w:r>
      </w:ins>
      <w:ins w:id="67" w:author="Ericsson User" w:date="2022-08-18T11:12:00Z">
        <w:r w:rsidR="00D73EE8">
          <w:rPr>
            <w:lang w:eastAsia="zh-CN"/>
          </w:rPr>
          <w:t xml:space="preserve"> </w:t>
        </w:r>
        <w:r w:rsidR="00D73EE8" w:rsidRPr="007009B6">
          <w:rPr>
            <w:lang w:eastAsia="zh-CN"/>
            <w:rPrChange w:id="68" w:author="Ericsson User" w:date="2022-08-18T11:14:00Z">
              <w:rPr>
                <w:lang w:eastAsia="zh-CN"/>
              </w:rPr>
            </w:rPrChange>
          </w:rPr>
          <w:t xml:space="preserve">triggered by </w:t>
        </w:r>
        <w:proofErr w:type="gramStart"/>
        <w:r w:rsidR="00D73EE8" w:rsidRPr="007009B6">
          <w:rPr>
            <w:lang w:eastAsia="zh-CN"/>
            <w:rPrChange w:id="69" w:author="Ericsson User" w:date="2022-08-18T11:14:00Z">
              <w:rPr>
                <w:lang w:eastAsia="zh-CN"/>
              </w:rPr>
            </w:rPrChange>
          </w:rPr>
          <w:t>PCF</w:t>
        </w:r>
      </w:ins>
      <w:ins w:id="70" w:author="CATT-lyy1" w:date="2022-08-10T22:04:00Z">
        <w:r w:rsidRPr="000C7D99">
          <w:rPr>
            <w:lang w:eastAsia="zh-CN"/>
          </w:rPr>
          <w:t>;</w:t>
        </w:r>
        <w:proofErr w:type="gramEnd"/>
      </w:ins>
    </w:p>
    <w:p w14:paraId="5C6F852D" w14:textId="1B15D317" w:rsidR="00A26AAB" w:rsidRPr="000C7D99" w:rsidRDefault="00A26AAB" w:rsidP="00A26AAB">
      <w:pPr>
        <w:pStyle w:val="B1"/>
        <w:rPr>
          <w:ins w:id="71" w:author="CATT-lyy1" w:date="2022-08-10T22:04:00Z"/>
          <w:lang w:eastAsia="zh-CN"/>
        </w:rPr>
      </w:pPr>
      <w:ins w:id="72"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73" w:author="Ericsson User" w:date="2022-08-18T10:54:00Z">
        <w:r w:rsidR="003F78FD">
          <w:rPr>
            <w:lang w:eastAsia="zh-CN"/>
          </w:rPr>
          <w:t xml:space="preserve">, </w:t>
        </w:r>
      </w:ins>
      <w:ins w:id="74" w:author="Ericsson User" w:date="2022-08-18T10:59:00Z">
        <w:r w:rsidR="001D262D">
          <w:rPr>
            <w:lang w:eastAsia="zh-CN"/>
          </w:rPr>
          <w:t>based</w:t>
        </w:r>
      </w:ins>
      <w:ins w:id="75" w:author="Ericsson User" w:date="2022-08-18T11:00:00Z">
        <w:r w:rsidR="001D262D">
          <w:rPr>
            <w:lang w:eastAsia="zh-CN"/>
          </w:rPr>
          <w:t xml:space="preserve"> </w:t>
        </w:r>
      </w:ins>
      <w:ins w:id="76" w:author="Ericsson User" w:date="2022-08-18T10:59:00Z">
        <w:r w:rsidR="001D262D">
          <w:rPr>
            <w:lang w:eastAsia="zh-CN"/>
          </w:rPr>
          <w:t>on existi</w:t>
        </w:r>
      </w:ins>
      <w:ins w:id="77" w:author="Ericsson User" w:date="2022-08-18T11:00:00Z">
        <w:r w:rsidR="001D262D">
          <w:rPr>
            <w:lang w:eastAsia="zh-CN"/>
          </w:rPr>
          <w:t xml:space="preserve">ng </w:t>
        </w:r>
        <w:proofErr w:type="gramStart"/>
        <w:r w:rsidR="001D262D">
          <w:rPr>
            <w:lang w:eastAsia="zh-CN"/>
          </w:rPr>
          <w:t>specifications</w:t>
        </w:r>
      </w:ins>
      <w:ins w:id="78" w:author="CATT-lyy1" w:date="2022-08-10T22:04:00Z">
        <w:r w:rsidRPr="000C7D99">
          <w:rPr>
            <w:lang w:eastAsia="zh-CN"/>
          </w:rPr>
          <w:t>;</w:t>
        </w:r>
        <w:proofErr w:type="gramEnd"/>
      </w:ins>
    </w:p>
    <w:p w14:paraId="24501A3A" w14:textId="77777777" w:rsidR="003F78FD" w:rsidRDefault="00A26AAB" w:rsidP="00A26AAB">
      <w:pPr>
        <w:pStyle w:val="B1"/>
        <w:rPr>
          <w:ins w:id="79" w:author="Ericsson User" w:date="2022-08-18T10:57:00Z"/>
          <w:lang w:eastAsia="zh-CN"/>
        </w:rPr>
      </w:pPr>
      <w:ins w:id="80"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81" w:author="Ericsson User" w:date="2022-08-18T10:52:00Z">
        <w:r w:rsidR="003F78FD">
          <w:rPr>
            <w:lang w:eastAsia="zh-CN"/>
          </w:rPr>
          <w:t xml:space="preserve">by PCF </w:t>
        </w:r>
      </w:ins>
      <w:ins w:id="82" w:author="CATT-lyy1" w:date="2022-08-10T22:04:00Z">
        <w:r w:rsidRPr="000C7D99">
          <w:rPr>
            <w:lang w:eastAsia="zh-CN"/>
          </w:rPr>
          <w:t>for policy control</w:t>
        </w:r>
      </w:ins>
      <w:ins w:id="83"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84" w:author="CATT-lyy1" w:date="2022-08-10T22:04:00Z"/>
          <w:del w:id="85" w:author="Ericsson User" w:date="2022-08-18T10:57:00Z"/>
          <w:lang w:eastAsia="zh-CN"/>
        </w:rPr>
      </w:pPr>
      <w:ins w:id="86" w:author="CATT-lyy1" w:date="2022-08-10T22:04:00Z">
        <w:del w:id="87"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88" w:author="CATT-lyy1" w:date="2022-08-10T22:04:00Z"/>
          <w:rFonts w:eastAsiaTheme="minorEastAsia"/>
          <w:lang w:eastAsia="zh-CN"/>
        </w:rPr>
      </w:pPr>
      <w:ins w:id="89"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4C6D9D6B" w:rsidR="00A26AAB" w:rsidRPr="000C7D99" w:rsidRDefault="00A26AAB" w:rsidP="00A26AAB">
      <w:pPr>
        <w:pStyle w:val="B1"/>
        <w:rPr>
          <w:ins w:id="90" w:author="CATT-lyy1" w:date="2022-08-10T22:04:00Z"/>
          <w:rFonts w:eastAsiaTheme="minorEastAsia"/>
          <w:lang w:eastAsia="zh-CN"/>
        </w:rPr>
      </w:pPr>
      <w:ins w:id="91"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92" w:author="Ericsson User" w:date="2022-08-18T11:14:00Z">
        <w:r w:rsidR="007009B6" w:rsidRPr="000C7D99">
          <w:rPr>
            <w:lang w:eastAsia="zh-CN"/>
          </w:rPr>
          <w:t xml:space="preserve">packet delivery latency </w:t>
        </w:r>
      </w:ins>
      <w:ins w:id="93" w:author="CATT-lyy1" w:date="2022-08-10T22:04:00Z">
        <w:del w:id="94" w:author="Ericsson User" w:date="2022-08-18T11:14:00Z">
          <w:r w:rsidRPr="000C7D99" w:rsidDel="007009B6">
            <w:rPr>
              <w:lang w:eastAsia="zh-CN"/>
            </w:rPr>
            <w:delText xml:space="preserve">backhaul delay </w:delText>
          </w:r>
        </w:del>
        <w:r w:rsidRPr="000C7D99">
          <w:rPr>
            <w:lang w:eastAsia="zh-CN"/>
          </w:rPr>
          <w:t>to the AF</w:t>
        </w:r>
      </w:ins>
      <w:ins w:id="95" w:author="Ericsson User" w:date="2022-08-18T10:51:00Z">
        <w:r w:rsidR="003F78FD">
          <w:rPr>
            <w:lang w:eastAsia="zh-CN"/>
          </w:rPr>
          <w:t xml:space="preserve"> using existing QoS monitoring </w:t>
        </w:r>
        <w:proofErr w:type="gramStart"/>
        <w:r w:rsidR="003F78FD">
          <w:rPr>
            <w:lang w:eastAsia="zh-CN"/>
          </w:rPr>
          <w:t>solution</w:t>
        </w:r>
      </w:ins>
      <w:ins w:id="96" w:author="CATT-lyy1" w:date="2022-08-10T22:04:00Z">
        <w:r>
          <w:rPr>
            <w:rFonts w:eastAsiaTheme="minorEastAsia" w:hint="eastAsia"/>
            <w:lang w:eastAsia="zh-CN"/>
          </w:rPr>
          <w:t>;</w:t>
        </w:r>
        <w:proofErr w:type="gramEnd"/>
      </w:ins>
    </w:p>
    <w:p w14:paraId="09796453" w14:textId="6E2FF43F" w:rsidR="00A26AAB" w:rsidRPr="000C7D99" w:rsidRDefault="00A26AAB" w:rsidP="00A26AAB">
      <w:pPr>
        <w:pStyle w:val="B1"/>
        <w:rPr>
          <w:ins w:id="97" w:author="CATT-lyy1" w:date="2022-08-10T22:04:00Z"/>
          <w:rFonts w:eastAsiaTheme="minorEastAsia"/>
          <w:lang w:eastAsia="zh-CN"/>
        </w:rPr>
      </w:pPr>
      <w:ins w:id="98"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99" w:author="Ericsson User" w:date="2022-08-18T11:14:00Z">
        <w:r w:rsidR="00C54039" w:rsidRPr="000C7D99">
          <w:rPr>
            <w:lang w:eastAsia="zh-CN"/>
          </w:rPr>
          <w:t xml:space="preserve">packet delivery latency </w:t>
        </w:r>
      </w:ins>
      <w:ins w:id="100" w:author="CATT-lyy1" w:date="2022-08-10T22:04:00Z">
        <w:del w:id="101" w:author="Ericsson User" w:date="2022-08-18T11:14:00Z">
          <w:r w:rsidRPr="000C7D99" w:rsidDel="00C54039">
            <w:rPr>
              <w:lang w:eastAsia="zh-CN"/>
            </w:rPr>
            <w:delText xml:space="preserve">backhaul delay </w:delText>
          </w:r>
        </w:del>
      </w:ins>
      <w:ins w:id="102" w:author="Ericsson User" w:date="2022-08-18T10:51:00Z">
        <w:r w:rsidR="003F78FD">
          <w:rPr>
            <w:lang w:eastAsia="zh-CN"/>
          </w:rPr>
          <w:t>using existing QoS monitoring solution</w:t>
        </w:r>
      </w:ins>
      <w:ins w:id="103" w:author="CATT-lyy1" w:date="2022-08-10T22:04:00Z">
        <w:del w:id="104"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15D09AD4" w:rsidR="00A26AAB" w:rsidRPr="000C7D99" w:rsidRDefault="00A26AAB" w:rsidP="00A26AAB">
      <w:pPr>
        <w:pStyle w:val="B1"/>
        <w:rPr>
          <w:ins w:id="105" w:author="CATT-lyy1" w:date="2022-08-10T22:04:00Z"/>
          <w:rFonts w:eastAsiaTheme="minorEastAsia"/>
          <w:lang w:eastAsia="zh-CN"/>
        </w:rPr>
      </w:pPr>
      <w:ins w:id="106" w:author="CATT-lyy1" w:date="2022-08-10T22:04:00Z">
        <w:r>
          <w:rPr>
            <w:rFonts w:eastAsiaTheme="minorEastAsia" w:hint="eastAsia"/>
            <w:lang w:eastAsia="zh-CN"/>
          </w:rPr>
          <w:t>-</w:t>
        </w:r>
        <w:r>
          <w:rPr>
            <w:rFonts w:eastAsiaTheme="minorEastAsia" w:hint="eastAsia"/>
            <w:lang w:eastAsia="zh-CN"/>
          </w:rPr>
          <w:tab/>
        </w:r>
        <w:del w:id="107" w:author="Ericsson User" w:date="2022-08-18T10:51:00Z">
          <w:r w:rsidRPr="000C7D99" w:rsidDel="003F78FD">
            <w:rPr>
              <w:lang w:eastAsia="zh-CN"/>
            </w:rPr>
            <w:delText>The PCF can possibly report the duration of backhaul delay obtained from satellite constellation information</w:delText>
          </w:r>
          <w:r w:rsidDel="003F78FD">
            <w:rPr>
              <w:rFonts w:eastAsiaTheme="minorEastAsia" w:hint="eastAsia"/>
              <w:lang w:eastAsia="zh-CN"/>
            </w:rPr>
            <w:delText>.</w:delText>
          </w:r>
        </w:del>
      </w:ins>
    </w:p>
    <w:p w14:paraId="5B231B92" w14:textId="77777777" w:rsidR="00A26AAB" w:rsidRDefault="00A26AAB" w:rsidP="00A26AAB">
      <w:pPr>
        <w:rPr>
          <w:ins w:id="108" w:author="CATT-lyy1" w:date="2022-08-10T22:05:00Z"/>
          <w:rFonts w:eastAsiaTheme="minorEastAsia"/>
          <w:lang w:eastAsia="zh-CN"/>
        </w:rPr>
      </w:pPr>
      <w:ins w:id="109" w:author="CATT-lyy1" w:date="2022-08-10T22:04:00Z">
        <w:r w:rsidRPr="000C7D99">
          <w:rPr>
            <w:rFonts w:eastAsiaTheme="minorEastAsia"/>
            <w:lang w:eastAsia="zh-CN"/>
          </w:rPr>
          <w:t>For packet out-of-sequence problems introduced by dynamic satellite backhaul,</w:t>
        </w:r>
        <w:r>
          <w:rPr>
            <w:rFonts w:eastAsiaTheme="minorEastAsia" w:hint="eastAsia"/>
            <w:lang w:eastAsia="zh-CN"/>
          </w:rPr>
          <w:t xml:space="preserve"> following conclusions are proposed:</w:t>
        </w:r>
      </w:ins>
    </w:p>
    <w:p w14:paraId="6CE59869" w14:textId="596A1942" w:rsidR="00A26AAB" w:rsidRDefault="00A26AAB" w:rsidP="00A26AAB">
      <w:pPr>
        <w:pStyle w:val="B1"/>
        <w:rPr>
          <w:ins w:id="110" w:author="CATT-lyy1" w:date="2022-08-10T22:05:00Z"/>
          <w:rFonts w:eastAsiaTheme="minorEastAsia"/>
          <w:lang w:eastAsia="zh-CN"/>
        </w:rPr>
      </w:pPr>
      <w:ins w:id="111" w:author="CATT-lyy1" w:date="2022-08-10T22:05:00Z">
        <w:r>
          <w:rPr>
            <w:rFonts w:eastAsiaTheme="minorEastAsia" w:hint="eastAsia"/>
            <w:lang w:eastAsia="zh-CN"/>
          </w:rPr>
          <w:t>-</w:t>
        </w:r>
        <w:r>
          <w:rPr>
            <w:rFonts w:eastAsiaTheme="minorEastAsia" w:hint="eastAsia"/>
            <w:lang w:eastAsia="zh-CN"/>
          </w:rPr>
          <w:tab/>
        </w:r>
        <w:del w:id="112" w:author="Ericsson User" w:date="2022-08-18T10:50:00Z">
          <w:r w:rsidDel="003F78FD">
            <w:rPr>
              <w:rFonts w:hint="eastAsia"/>
              <w:lang w:eastAsia="zh-CN"/>
            </w:rPr>
            <w:delText xml:space="preserve">Use the </w:delText>
          </w:r>
          <w:r w:rsidRPr="00F339FC" w:rsidDel="003F78FD">
            <w:rPr>
              <w:lang w:eastAsia="zh-CN"/>
            </w:rPr>
            <w:delText>solution 8 as the baseline.</w:delText>
          </w:r>
        </w:del>
      </w:ins>
      <w:ins w:id="113" w:author="Ericsson User" w:date="2022-08-18T10:50:00Z">
        <w:r w:rsidR="003F78FD">
          <w:rPr>
            <w:lang w:eastAsia="zh-CN"/>
          </w:rPr>
          <w:t xml:space="preserve">No standardization </w:t>
        </w:r>
        <w:proofErr w:type="gramStart"/>
        <w:r w:rsidR="003F78FD">
          <w:rPr>
            <w:lang w:eastAsia="zh-CN"/>
          </w:rPr>
          <w:t>impact</w:t>
        </w:r>
      </w:ins>
      <w:proofErr w:type="gramEnd"/>
      <w:ins w:id="114" w:author="Ericsson User" w:date="2022-08-18T10:51:00Z">
        <w:r w:rsidR="003F78FD">
          <w:rPr>
            <w:lang w:eastAsia="zh-CN"/>
          </w:rPr>
          <w:t>.</w:t>
        </w:r>
      </w:ins>
    </w:p>
    <w:p w14:paraId="3F14F552" w14:textId="77777777" w:rsidR="00A26AAB" w:rsidRPr="00A26AAB" w:rsidRDefault="00A26AAB" w:rsidP="00A26AAB">
      <w:pPr>
        <w:rPr>
          <w:ins w:id="115"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9985" w14:textId="77777777" w:rsidR="001208C7" w:rsidRDefault="001208C7">
      <w:r>
        <w:separator/>
      </w:r>
    </w:p>
    <w:p w14:paraId="0B254003" w14:textId="77777777" w:rsidR="001208C7" w:rsidRDefault="001208C7"/>
  </w:endnote>
  <w:endnote w:type="continuationSeparator" w:id="0">
    <w:p w14:paraId="63CA51CF" w14:textId="77777777" w:rsidR="001208C7" w:rsidRDefault="001208C7">
      <w:r>
        <w:continuationSeparator/>
      </w:r>
    </w:p>
    <w:p w14:paraId="63B16E81" w14:textId="77777777" w:rsidR="001208C7" w:rsidRDefault="00120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69BFA" w14:textId="77777777" w:rsidR="001208C7" w:rsidRDefault="001208C7">
      <w:r>
        <w:separator/>
      </w:r>
    </w:p>
    <w:p w14:paraId="748A8A3A" w14:textId="77777777" w:rsidR="001208C7" w:rsidRDefault="001208C7"/>
  </w:footnote>
  <w:footnote w:type="continuationSeparator" w:id="0">
    <w:p w14:paraId="67F860D5" w14:textId="77777777" w:rsidR="001208C7" w:rsidRDefault="001208C7">
      <w:r>
        <w:continuationSeparator/>
      </w:r>
    </w:p>
    <w:p w14:paraId="3EA7C7EA" w14:textId="77777777" w:rsidR="001208C7" w:rsidRDefault="00120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59CD">
      <w:rPr>
        <w:rFonts w:ascii="Arial" w:hAnsi="Arial" w:cs="Arial"/>
        <w:b/>
        <w:bCs/>
        <w:noProof/>
        <w:sz w:val="18"/>
        <w:lang w:val="fr-FR"/>
      </w:rPr>
      <w:t>2</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29"/>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68ADE-CF6D-46EF-A3A6-A609D1152A59}">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cp:lastModifiedBy>
  <cp:revision>2</cp:revision>
  <cp:lastPrinted>2018-08-13T16:59:00Z</cp:lastPrinted>
  <dcterms:created xsi:type="dcterms:W3CDTF">2022-08-18T09:16:00Z</dcterms:created>
  <dcterms:modified xsi:type="dcterms:W3CDTF">2022-08-18T09:16:00Z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